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17881" w14:textId="6527B885" w:rsidR="005A6CB4" w:rsidRPr="005A6CB4" w:rsidRDefault="005A6CB4" w:rsidP="005A6C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A6CB4">
        <w:rPr>
          <w:b/>
          <w:noProof/>
          <w:sz w:val="24"/>
        </w:rPr>
        <w:t>3GPP TSG-SA2 Meeting #160</w:t>
      </w:r>
      <w:r w:rsidRPr="005A6CB4">
        <w:rPr>
          <w:b/>
          <w:noProof/>
          <w:sz w:val="24"/>
        </w:rPr>
        <w:tab/>
      </w:r>
      <w:r w:rsidRPr="005A6CB4">
        <w:rPr>
          <w:b/>
          <w:noProof/>
          <w:sz w:val="24"/>
        </w:rPr>
        <w:tab/>
      </w:r>
      <w:r w:rsidR="005F39DB" w:rsidRPr="005F39DB">
        <w:rPr>
          <w:b/>
          <w:noProof/>
          <w:sz w:val="24"/>
        </w:rPr>
        <w:t>S2-23129</w:t>
      </w:r>
      <w:r w:rsidR="005F39DB">
        <w:rPr>
          <w:b/>
          <w:noProof/>
          <w:sz w:val="24"/>
        </w:rPr>
        <w:t>10</w:t>
      </w:r>
    </w:p>
    <w:p w14:paraId="7CB45193" w14:textId="6CBB3A02" w:rsidR="001E41F3" w:rsidRDefault="005A6CB4" w:rsidP="005A6C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A6CB4">
        <w:rPr>
          <w:b/>
          <w:noProof/>
          <w:sz w:val="24"/>
        </w:rPr>
        <w:t>Chicago, United States, 13th Nov 2023 - 17th Nov 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proofErr w:type="spellStart"/>
      <w:r w:rsidR="001F6D7E">
        <w:rPr>
          <w:rFonts w:cs="Arial" w:hint="eastAsia"/>
          <w:b/>
          <w:bCs/>
          <w:color w:val="0000FF"/>
          <w:lang w:eastAsia="zh-CN"/>
        </w:rPr>
        <w:t>x</w:t>
      </w:r>
      <w:r w:rsidR="001F6D7E">
        <w:rPr>
          <w:rFonts w:cs="Arial"/>
          <w:b/>
          <w:bCs/>
          <w:color w:val="0000FF"/>
        </w:rPr>
        <w:t>xxxxx</w:t>
      </w:r>
      <w:proofErr w:type="spellEnd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C5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57529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D3079" w:rsidR="001E41F3" w:rsidRPr="00410371" w:rsidRDefault="005F39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4B417" w:rsidR="001E41F3" w:rsidRPr="00410371" w:rsidRDefault="00062CD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BB9D7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B15898">
              <w:rPr>
                <w:b/>
                <w:noProof/>
                <w:sz w:val="28"/>
              </w:rPr>
              <w:t>1</w:t>
            </w:r>
            <w:r w:rsidRPr="00062CD0">
              <w:rPr>
                <w:b/>
                <w:noProof/>
                <w:sz w:val="28"/>
              </w:rPr>
              <w:t>.</w:t>
            </w:r>
            <w:r w:rsidR="005E623E" w:rsidRPr="00062C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7D339" w:rsidR="00F25D98" w:rsidRDefault="005F39D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6157F" w:rsidR="001E41F3" w:rsidRDefault="00DD78DC" w:rsidP="00967741">
            <w:pPr>
              <w:pStyle w:val="CRCoverPage"/>
              <w:spacing w:after="0"/>
              <w:ind w:left="100"/>
              <w:rPr>
                <w:noProof/>
              </w:rPr>
            </w:pPr>
            <w:r w:rsidRPr="00DD78DC">
              <w:rPr>
                <w:noProof/>
              </w:rPr>
              <w:t xml:space="preserve">Update </w:t>
            </w:r>
            <w:r w:rsidR="00B15898">
              <w:rPr>
                <w:noProof/>
              </w:rPr>
              <w:t xml:space="preserve">about </w:t>
            </w:r>
            <w:r w:rsidR="00F224DD" w:rsidRPr="00F224DD">
              <w:rPr>
                <w:noProof/>
              </w:rPr>
              <w:t xml:space="preserve">SL-PRS priority </w:t>
            </w:r>
            <w:r w:rsidR="00F224DD">
              <w:rPr>
                <w:noProof/>
              </w:rPr>
              <w:t xml:space="preserve">and </w:t>
            </w:r>
            <w:r w:rsidR="005A6CB4">
              <w:rPr>
                <w:noProof/>
              </w:rPr>
              <w:t>SL-PRS delay budget</w:t>
            </w:r>
            <w:r w:rsidR="006F1B1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5C96D" w:rsidR="001E41F3" w:rsidRDefault="0055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7BC0D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6CB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A6CB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C5428" w14:textId="77777777" w:rsidR="006F1B1A" w:rsidRDefault="002B2AE0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Based on the LS S2-2311978(R2-2311389), RAN2 WG has confirmed that </w:t>
            </w:r>
            <w:r>
              <w:rPr>
                <w:rFonts w:ascii="Arial" w:hAnsi="Arial" w:cs="Arial" w:hint="eastAsia"/>
                <w:lang w:eastAsia="zh-CN"/>
              </w:rPr>
              <w:t>De</w:t>
            </w:r>
            <w:r>
              <w:rPr>
                <w:rFonts w:ascii="Arial" w:hAnsi="Arial" w:cs="Arial"/>
                <w:lang w:eastAsia="zh-CN"/>
              </w:rPr>
              <w:t xml:space="preserve">lay Budget for SL-PRS should follow similar principles of PDB for radio resource allocation. </w:t>
            </w:r>
          </w:p>
          <w:p w14:paraId="6D98CC07" w14:textId="78833F26" w:rsidR="006F1B1A" w:rsidRDefault="006F1B1A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</w:t>
            </w:r>
            <w:r>
              <w:rPr>
                <w:rFonts w:ascii="Arial" w:hAnsi="Arial" w:cs="Arial"/>
                <w:lang w:eastAsia="zh-CN"/>
              </w:rPr>
              <w:t>ased on the LS S2-2311937(R2-2309343), RAN2 WG has agreed that “</w:t>
            </w:r>
            <w:r w:rsidRPr="006F1B1A">
              <w:rPr>
                <w:rFonts w:ascii="Arial" w:hAnsi="Arial" w:cs="Arial"/>
                <w:lang w:eastAsia="zh-CN"/>
              </w:rPr>
              <w:t>The SL-PRS priority can be provided by the UE’s own high layer when it triggers the SL-PRS transmission.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14:paraId="708AA7DE" w14:textId="7CA48A64" w:rsidR="0082380F" w:rsidRPr="004D4535" w:rsidRDefault="002B2AE0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proofErr w:type="gramStart"/>
            <w:r>
              <w:rPr>
                <w:rFonts w:ascii="Arial" w:hAnsi="Arial" w:cs="Arial"/>
                <w:lang w:eastAsia="zh-CN"/>
              </w:rPr>
              <w:t>So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it is proposed to let the </w:t>
            </w:r>
            <w:r w:rsidRPr="002B2AE0">
              <w:rPr>
                <w:rFonts w:ascii="Arial" w:hAnsi="Arial" w:cs="Arial"/>
                <w:lang w:eastAsia="zh-CN"/>
              </w:rPr>
              <w:t>Ranging/SL Positioning layer</w:t>
            </w:r>
            <w:r>
              <w:rPr>
                <w:rFonts w:ascii="Arial" w:hAnsi="Arial" w:cs="Arial"/>
                <w:lang w:eastAsia="zh-CN"/>
              </w:rPr>
              <w:t xml:space="preserve"> derive the Delay Budget for SL-PRS</w:t>
            </w:r>
            <w:r w:rsidR="006F1B1A">
              <w:rPr>
                <w:rFonts w:ascii="Arial" w:hAnsi="Arial" w:cs="Arial"/>
                <w:lang w:eastAsia="zh-CN"/>
              </w:rPr>
              <w:t xml:space="preserve"> and the SL-PRS priority</w:t>
            </w:r>
            <w:r>
              <w:rPr>
                <w:rFonts w:ascii="Arial" w:hAnsi="Arial" w:cs="Arial"/>
                <w:lang w:eastAsia="zh-CN"/>
              </w:rPr>
              <w:t xml:space="preserve"> from the </w:t>
            </w:r>
            <w:r w:rsidRPr="002B2AE0">
              <w:rPr>
                <w:rFonts w:ascii="Arial" w:hAnsi="Arial" w:cs="Arial"/>
                <w:lang w:eastAsia="zh-CN"/>
              </w:rPr>
              <w:t xml:space="preserve">Ranging/SL Positioning </w:t>
            </w:r>
            <w:r>
              <w:rPr>
                <w:rFonts w:ascii="Arial" w:hAnsi="Arial" w:cs="Arial"/>
                <w:lang w:eastAsia="zh-CN"/>
              </w:rPr>
              <w:t xml:space="preserve">QoS requirements </w:t>
            </w:r>
            <w:r>
              <w:rPr>
                <w:rFonts w:ascii="Arial" w:hAnsi="Arial" w:cs="Arial" w:hint="eastAsia"/>
                <w:lang w:eastAsia="zh-CN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provides it to the AS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8A62F" w:rsidR="001777F5" w:rsidRDefault="0082380F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378FA">
              <w:rPr>
                <w:noProof/>
              </w:rPr>
              <w:t>the related description about how to get the SL-PRS</w:t>
            </w:r>
            <w:r w:rsidR="006F1B1A">
              <w:rPr>
                <w:noProof/>
              </w:rPr>
              <w:t xml:space="preserve"> related parameters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84334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2378FA">
              <w:rPr>
                <w:noProof/>
              </w:rPr>
              <w:t>not aligned with the RAN1 and RAN2 WGs’ agreement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EB5C0" w:rsidR="001E41F3" w:rsidRDefault="002378FA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597C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76611" w:rsidR="001E41F3" w:rsidRPr="005E623E" w:rsidRDefault="005F39D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E21879" w:rsidR="001E41F3" w:rsidRDefault="00A95726">
            <w:pPr>
              <w:pStyle w:val="CRCoverPage"/>
              <w:spacing w:after="0"/>
              <w:ind w:left="99"/>
              <w:rPr>
                <w:noProof/>
              </w:rPr>
            </w:pPr>
            <w:r w:rsidRPr="00A95726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BED62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1" w:author="OPPO_yaxin" w:date="2023-11-02T18:38:00Z">
              <w:r w:rsidDel="006F1B1A">
                <w:rPr>
                  <w:b/>
                  <w:i/>
                  <w:noProof/>
                </w:rPr>
                <w:delText xml:space="preserve"> </w:delText>
              </w:r>
            </w:del>
            <w:ins w:id="2" w:author="OPPO_yaxin" w:date="2023-11-02T18:38:00Z">
              <w:r w:rsidR="006F1B1A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B5C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Hlk14672644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7D48C8" w14:textId="77777777" w:rsidR="008C2848" w:rsidRDefault="008C2848" w:rsidP="008C2848">
      <w:pPr>
        <w:pStyle w:val="3"/>
        <w:rPr>
          <w:lang w:eastAsia="zh-CN"/>
        </w:rPr>
      </w:pPr>
      <w:bookmarkStart w:id="4" w:name="_Toc128730212"/>
      <w:bookmarkStart w:id="5" w:name="_Toc133441679"/>
      <w:bookmarkStart w:id="6" w:name="_Toc134242645"/>
      <w:bookmarkStart w:id="7" w:name="_Toc136480540"/>
      <w:bookmarkStart w:id="8" w:name="_Toc136480653"/>
      <w:bookmarkStart w:id="9" w:name="_Toc145941299"/>
      <w:bookmarkEnd w:id="3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>Handling of Ranging/SL Positioning QoS</w:t>
      </w:r>
      <w:bookmarkEnd w:id="4"/>
      <w:bookmarkEnd w:id="5"/>
      <w:bookmarkEnd w:id="6"/>
      <w:bookmarkEnd w:id="7"/>
      <w:bookmarkEnd w:id="8"/>
      <w:bookmarkEnd w:id="9"/>
    </w:p>
    <w:p w14:paraId="3B5DE512" w14:textId="77777777" w:rsidR="008C2848" w:rsidRPr="00023AE2" w:rsidRDefault="008C2848" w:rsidP="008C2848">
      <w:pPr>
        <w:rPr>
          <w:lang w:val="en-US" w:eastAsia="zh-CN" w:bidi="ar"/>
        </w:rPr>
      </w:pPr>
      <w:r w:rsidRPr="00023AE2">
        <w:rPr>
          <w:lang w:eastAsia="zh-CN"/>
        </w:rPr>
        <w:t>Ranging/SL Positioning QoS</w:t>
      </w:r>
      <w:r w:rsidRPr="00023AE2">
        <w:rPr>
          <w:lang w:val="en-US" w:eastAsia="zh-CN"/>
        </w:rPr>
        <w:t xml:space="preserve"> requirement may be provided in the </w:t>
      </w:r>
      <w:r w:rsidRPr="00023AE2">
        <w:rPr>
          <w:lang w:val="en-US" w:eastAsia="zh-CN" w:bidi="ar"/>
        </w:rPr>
        <w:t>Ranging/SL Positioning service request generated at the application layer, and is provided from the application layer to the Ranging/SL Positioning layer.</w:t>
      </w:r>
      <w:r w:rsidRPr="00023AE2">
        <w:rPr>
          <w:lang w:eastAsia="zh-CN"/>
        </w:rPr>
        <w:t xml:space="preserve"> Ranging/SL Positioning QoS</w:t>
      </w:r>
      <w:r w:rsidRPr="00023AE2">
        <w:rPr>
          <w:lang w:val="en-US" w:eastAsia="zh-CN"/>
        </w:rPr>
        <w:t xml:space="preserve"> requirement may be </w:t>
      </w:r>
      <w:r w:rsidRPr="00023AE2">
        <w:rPr>
          <w:lang w:eastAsia="zh-CN"/>
        </w:rPr>
        <w:t>included in the Ranging/SL Positioning Service request from SL Positioning Client UE</w:t>
      </w:r>
      <w:r w:rsidRPr="00023AE2">
        <w:rPr>
          <w:lang w:val="en-US" w:eastAsia="zh-CN" w:bidi="ar"/>
        </w:rPr>
        <w:t>.</w:t>
      </w:r>
    </w:p>
    <w:p w14:paraId="1C29A7CD" w14:textId="23058AF6" w:rsidR="008C2848" w:rsidRPr="00810C7F" w:rsidRDefault="008C2848" w:rsidP="008C2848">
      <w:pPr>
        <w:rPr>
          <w:rFonts w:eastAsia="宋体"/>
          <w:kern w:val="2"/>
          <w:sz w:val="21"/>
          <w:szCs w:val="24"/>
          <w:lang w:val="en-US" w:eastAsia="zh-CN"/>
        </w:rPr>
      </w:pPr>
      <w:bookmarkStart w:id="10" w:name="_Hlk149839405"/>
      <w:r w:rsidRPr="00023AE2">
        <w:rPr>
          <w:lang w:eastAsia="zh-CN"/>
        </w:rPr>
        <w:t>The Ranging/SL Positioning layer</w:t>
      </w:r>
      <w:bookmarkEnd w:id="10"/>
      <w:r w:rsidRPr="00023AE2">
        <w:rPr>
          <w:lang w:eastAsia="zh-CN"/>
        </w:rPr>
        <w:t xml:space="preserve"> maps the </w:t>
      </w:r>
      <w:bookmarkStart w:id="11" w:name="_Hlk149839469"/>
      <w:r w:rsidRPr="00023AE2">
        <w:rPr>
          <w:lang w:eastAsia="zh-CN"/>
        </w:rPr>
        <w:t>Ranging/SL Positioning QoS requirement</w:t>
      </w:r>
      <w:bookmarkEnd w:id="11"/>
      <w:r w:rsidRPr="00023AE2">
        <w:rPr>
          <w:lang w:eastAsia="zh-CN"/>
        </w:rPr>
        <w:t xml:space="preserve"> to the Ranging/SL Positioning QoS parameters and provides the Ranging/SL Positioning QoS parameters to the AS layer. </w:t>
      </w:r>
      <w:ins w:id="12" w:author="OPPO_yaxin" w:date="2023-11-02T17:42:00Z">
        <w:r w:rsidR="009C0E20">
          <w:rPr>
            <w:lang w:eastAsia="zh-CN"/>
          </w:rPr>
          <w:t>Spec</w:t>
        </w:r>
      </w:ins>
      <w:ins w:id="13" w:author="OPPO_yaxin" w:date="2023-11-02T17:47:00Z">
        <w:r w:rsidR="009C0E20">
          <w:rPr>
            <w:lang w:eastAsia="zh-CN"/>
          </w:rPr>
          <w:t>ia</w:t>
        </w:r>
      </w:ins>
      <w:ins w:id="14" w:author="OPPO_yaxin" w:date="2023-11-02T17:48:00Z">
        <w:r w:rsidR="009C0E20">
          <w:rPr>
            <w:lang w:eastAsia="zh-CN"/>
          </w:rPr>
          <w:t>lly</w:t>
        </w:r>
      </w:ins>
      <w:ins w:id="15" w:author="OPPO_yaxin" w:date="2023-11-02T17:42:00Z">
        <w:r w:rsidR="009C0E20">
          <w:rPr>
            <w:lang w:eastAsia="zh-CN"/>
          </w:rPr>
          <w:t>, the</w:t>
        </w:r>
      </w:ins>
      <w:ins w:id="16" w:author="OPPO_yaxin" w:date="2023-11-02T17:43:00Z">
        <w:r w:rsidR="009C0E20" w:rsidRPr="009C0E20">
          <w:rPr>
            <w:lang w:eastAsia="zh-CN"/>
          </w:rPr>
          <w:t xml:space="preserve"> Ranging/SL Positioning layer </w:t>
        </w:r>
        <w:r w:rsidR="009C0E20">
          <w:rPr>
            <w:lang w:eastAsia="zh-CN"/>
          </w:rPr>
          <w:t xml:space="preserve">will derive the </w:t>
        </w:r>
      </w:ins>
      <w:ins w:id="17" w:author="OPPO_yaxin" w:date="2023-11-02T18:38:00Z">
        <w:r w:rsidR="006F1B1A">
          <w:rPr>
            <w:lang w:eastAsia="zh-CN"/>
          </w:rPr>
          <w:t xml:space="preserve">SL-PRS priority and </w:t>
        </w:r>
      </w:ins>
      <w:ins w:id="18" w:author="OPPO_yaxin" w:date="2023-11-02T17:43:00Z">
        <w:r w:rsidR="009C0E20">
          <w:rPr>
            <w:lang w:eastAsia="zh-CN"/>
          </w:rPr>
          <w:t xml:space="preserve">Delay Budget for SL-PRS based on </w:t>
        </w:r>
      </w:ins>
      <w:ins w:id="19" w:author="OPPO_yaxin" w:date="2023-11-02T17:44:00Z">
        <w:r w:rsidR="009C0E20">
          <w:rPr>
            <w:lang w:eastAsia="zh-CN"/>
          </w:rPr>
          <w:t xml:space="preserve">the </w:t>
        </w:r>
        <w:r w:rsidR="009C0E20" w:rsidRPr="009C0E20">
          <w:rPr>
            <w:lang w:eastAsia="zh-CN"/>
          </w:rPr>
          <w:t>Ranging/SL Positioning QoS requirement</w:t>
        </w:r>
        <w:r w:rsidR="009C0E20">
          <w:rPr>
            <w:lang w:eastAsia="zh-CN"/>
          </w:rPr>
          <w:t xml:space="preserve"> (</w:t>
        </w:r>
        <w:proofErr w:type="gramStart"/>
        <w:r w:rsidR="009C0E20">
          <w:rPr>
            <w:lang w:eastAsia="zh-CN"/>
          </w:rPr>
          <w:t>e.g.</w:t>
        </w:r>
        <w:proofErr w:type="gramEnd"/>
        <w:r w:rsidR="009C0E20">
          <w:rPr>
            <w:lang w:eastAsia="zh-CN"/>
          </w:rPr>
          <w:t xml:space="preserve"> </w:t>
        </w:r>
        <w:r w:rsidR="009C0E20" w:rsidRPr="009C0E20">
          <w:rPr>
            <w:lang w:eastAsia="zh-CN"/>
          </w:rPr>
          <w:t>LCS QoS Clas</w:t>
        </w:r>
        <w:r w:rsidR="009C0E20">
          <w:rPr>
            <w:lang w:eastAsia="zh-CN"/>
          </w:rPr>
          <w:t>s,</w:t>
        </w:r>
      </w:ins>
      <w:ins w:id="20" w:author="OPPO_yaxin" w:date="2023-11-02T17:45:00Z">
        <w:r w:rsidR="009C0E20">
          <w:rPr>
            <w:lang w:eastAsia="zh-CN"/>
          </w:rPr>
          <w:t xml:space="preserve"> Accuracy, Response Time</w:t>
        </w:r>
      </w:ins>
      <w:ins w:id="21" w:author="OPPO_yaxin" w:date="2023-11-02T17:44:00Z">
        <w:r w:rsidR="009C0E20">
          <w:rPr>
            <w:lang w:eastAsia="zh-CN"/>
          </w:rPr>
          <w:t>)</w:t>
        </w:r>
        <w:r w:rsidR="009C0E20" w:rsidRPr="009C0E20">
          <w:rPr>
            <w:lang w:eastAsia="zh-CN"/>
          </w:rPr>
          <w:t xml:space="preserve"> </w:t>
        </w:r>
      </w:ins>
      <w:ins w:id="22" w:author="OPPO_yaxin" w:date="2023-11-02T17:45:00Z">
        <w:r w:rsidR="009C0E20">
          <w:rPr>
            <w:lang w:eastAsia="zh-CN"/>
          </w:rPr>
          <w:t xml:space="preserve">and provides </w:t>
        </w:r>
      </w:ins>
      <w:ins w:id="23" w:author="OPPO_yaxin" w:date="2023-11-02T18:39:00Z">
        <w:r w:rsidR="006F1B1A">
          <w:rPr>
            <w:lang w:eastAsia="zh-CN"/>
          </w:rPr>
          <w:t>them</w:t>
        </w:r>
      </w:ins>
      <w:ins w:id="24" w:author="OPPO_yaxin" w:date="2023-11-02T17:45:00Z">
        <w:r w:rsidR="009C0E20">
          <w:rPr>
            <w:lang w:eastAsia="zh-CN"/>
          </w:rPr>
          <w:t xml:space="preserve"> to the AS layer for </w:t>
        </w:r>
      </w:ins>
      <w:ins w:id="25" w:author="OPPO_yaxin" w:date="2023-11-02T17:47:00Z">
        <w:r w:rsidR="009C0E20">
          <w:rPr>
            <w:lang w:eastAsia="zh-CN"/>
          </w:rPr>
          <w:t xml:space="preserve">radio resource allocation. </w:t>
        </w:r>
      </w:ins>
      <w:r w:rsidRPr="00023AE2">
        <w:rPr>
          <w:lang w:eastAsia="zh-CN"/>
        </w:rPr>
        <w:t>If there is no received Ranging/SL Positioning QoS requirement from the application layer, the Ranging/SL Positioning layer determines the Ranging/SL Positioning QoS parameters based on the Ranging/SL positioning Policy/parameters as configured in the clause of 5.1.</w:t>
      </w:r>
    </w:p>
    <w:p w14:paraId="05172929" w14:textId="77777777" w:rsidR="008C2848" w:rsidRDefault="008C2848" w:rsidP="008C2848">
      <w:r w:rsidRPr="003B0F69">
        <w:rPr>
          <w:lang w:eastAsia="zh-CN"/>
        </w:rPr>
        <w:t>Ranging/SL Positioning QoS</w:t>
      </w:r>
      <w:r>
        <w:t xml:space="preserve"> information contains </w:t>
      </w:r>
      <w:r w:rsidRPr="001216A7">
        <w:t>attributes</w:t>
      </w:r>
      <w:r>
        <w:t xml:space="preserve"> defined in clause 4.1b of TS 23.273 [8] with the following additions:</w:t>
      </w:r>
    </w:p>
    <w:p w14:paraId="6492BA85" w14:textId="77777777" w:rsidR="008C2848" w:rsidRDefault="008C2848" w:rsidP="008C2848">
      <w:pPr>
        <w:pStyle w:val="B1"/>
      </w:pPr>
      <w:r>
        <w:t>-</w:t>
      </w:r>
      <w:r>
        <w:tab/>
        <w:t xml:space="preserve">The accuracy attribute also includes </w:t>
      </w:r>
    </w:p>
    <w:p w14:paraId="6C0A7C18" w14:textId="77777777" w:rsidR="008C2848" w:rsidRDefault="008C2848" w:rsidP="008C2848">
      <w:pPr>
        <w:pStyle w:val="B2"/>
      </w:pPr>
      <w:r>
        <w:t>-</w:t>
      </w:r>
      <w:r>
        <w:tab/>
        <w:t>the relative horizontal accuracy, and the relative vertical accuracy for relative positioning;</w:t>
      </w:r>
    </w:p>
    <w:p w14:paraId="6947A79E" w14:textId="77777777" w:rsidR="008C2848" w:rsidRDefault="008C2848" w:rsidP="008C2848">
      <w:pPr>
        <w:pStyle w:val="B2"/>
      </w:pPr>
      <w:r>
        <w:t>-</w:t>
      </w:r>
      <w:r>
        <w:tab/>
      </w:r>
      <w:r w:rsidRPr="00AB2146">
        <w:t xml:space="preserve">the </w:t>
      </w:r>
      <w:r w:rsidRPr="00AB2146">
        <w:rPr>
          <w:rFonts w:hint="eastAsia"/>
        </w:rPr>
        <w:t>distance accuracy</w:t>
      </w:r>
      <w:r w:rsidRPr="00AB2146">
        <w:t xml:space="preserve"> and </w:t>
      </w:r>
      <w:r w:rsidRPr="00AB2146">
        <w:rPr>
          <w:rFonts w:hint="eastAsia"/>
        </w:rPr>
        <w:t>direction accuracy</w:t>
      </w:r>
      <w:r w:rsidRPr="00AB2146">
        <w:t xml:space="preserve"> for Ranging</w:t>
      </w:r>
      <w:r w:rsidRPr="00AB2146">
        <w:rPr>
          <w:rFonts w:hint="eastAsia"/>
          <w:lang w:eastAsia="zh-CN"/>
        </w:rPr>
        <w:t>.</w:t>
      </w:r>
    </w:p>
    <w:p w14:paraId="7CF63ED2" w14:textId="77777777" w:rsidR="008C2848" w:rsidRDefault="008C2848" w:rsidP="008C2848">
      <w:pPr>
        <w:pStyle w:val="B1"/>
      </w:pPr>
      <w:r>
        <w:t>-</w:t>
      </w:r>
      <w:r>
        <w:tab/>
        <w:t>Range, which indicates the applicability of the QoS attributes in the Ranging/SL Positioning operation over PC5.</w:t>
      </w:r>
    </w:p>
    <w:p w14:paraId="0B884CC7" w14:textId="06E4769B" w:rsidR="001557F8" w:rsidRPr="008C2848" w:rsidRDefault="008C2848" w:rsidP="008C2848">
      <w:pPr>
        <w:rPr>
          <w:rFonts w:eastAsia="等线"/>
        </w:rPr>
      </w:pPr>
      <w:r>
        <w:rPr>
          <w:rFonts w:eastAsia="等线"/>
        </w:rPr>
        <w:t>Ranging/SL Positioning QoS information is used for determination of Ranging/SL Positioning method. The Ranging/SL Positioning methods are defined in TS 38.355 [12].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7E23" w14:textId="77777777" w:rsidR="00B847E5" w:rsidRDefault="00B847E5">
      <w:r>
        <w:separator/>
      </w:r>
    </w:p>
  </w:endnote>
  <w:endnote w:type="continuationSeparator" w:id="0">
    <w:p w14:paraId="4249E48F" w14:textId="77777777" w:rsidR="00B847E5" w:rsidRDefault="00B8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27345" w14:textId="77777777" w:rsidR="00B847E5" w:rsidRDefault="00B847E5">
      <w:r>
        <w:separator/>
      </w:r>
    </w:p>
  </w:footnote>
  <w:footnote w:type="continuationSeparator" w:id="0">
    <w:p w14:paraId="6BC3CB51" w14:textId="77777777" w:rsidR="00B847E5" w:rsidRDefault="00B84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62CD0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E83"/>
    <w:rsid w:val="00102E38"/>
    <w:rsid w:val="00134E80"/>
    <w:rsid w:val="00142465"/>
    <w:rsid w:val="00145D43"/>
    <w:rsid w:val="001557F8"/>
    <w:rsid w:val="00157A61"/>
    <w:rsid w:val="00167C93"/>
    <w:rsid w:val="00167D5D"/>
    <w:rsid w:val="00172C70"/>
    <w:rsid w:val="00176F2E"/>
    <w:rsid w:val="001772B0"/>
    <w:rsid w:val="001777F5"/>
    <w:rsid w:val="00183352"/>
    <w:rsid w:val="00192C46"/>
    <w:rsid w:val="0019598A"/>
    <w:rsid w:val="001A08B3"/>
    <w:rsid w:val="001A1A0B"/>
    <w:rsid w:val="001A7B60"/>
    <w:rsid w:val="001B52F0"/>
    <w:rsid w:val="001B7A65"/>
    <w:rsid w:val="001C0C0E"/>
    <w:rsid w:val="001C273B"/>
    <w:rsid w:val="001D33AD"/>
    <w:rsid w:val="001E41F3"/>
    <w:rsid w:val="001F6D7E"/>
    <w:rsid w:val="00201B2E"/>
    <w:rsid w:val="002060FF"/>
    <w:rsid w:val="002115EE"/>
    <w:rsid w:val="00212944"/>
    <w:rsid w:val="00213188"/>
    <w:rsid w:val="002252E0"/>
    <w:rsid w:val="00234DBE"/>
    <w:rsid w:val="002378FA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2AE0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0CB5"/>
    <w:rsid w:val="003911CD"/>
    <w:rsid w:val="00392E30"/>
    <w:rsid w:val="00397588"/>
    <w:rsid w:val="003B71C0"/>
    <w:rsid w:val="003D5245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57529"/>
    <w:rsid w:val="00570A3F"/>
    <w:rsid w:val="00583568"/>
    <w:rsid w:val="00592D74"/>
    <w:rsid w:val="005A57B9"/>
    <w:rsid w:val="005A6CB4"/>
    <w:rsid w:val="005C0646"/>
    <w:rsid w:val="005E2C44"/>
    <w:rsid w:val="005E3A97"/>
    <w:rsid w:val="005E4811"/>
    <w:rsid w:val="005E623E"/>
    <w:rsid w:val="005F2465"/>
    <w:rsid w:val="005F3398"/>
    <w:rsid w:val="005F39DB"/>
    <w:rsid w:val="00621188"/>
    <w:rsid w:val="006221D0"/>
    <w:rsid w:val="006257ED"/>
    <w:rsid w:val="00646945"/>
    <w:rsid w:val="00653DE4"/>
    <w:rsid w:val="00665C47"/>
    <w:rsid w:val="00666B6A"/>
    <w:rsid w:val="00667E62"/>
    <w:rsid w:val="00673047"/>
    <w:rsid w:val="0067594A"/>
    <w:rsid w:val="00675BEE"/>
    <w:rsid w:val="00686F7F"/>
    <w:rsid w:val="00695808"/>
    <w:rsid w:val="006A098B"/>
    <w:rsid w:val="006B46FB"/>
    <w:rsid w:val="006C5F35"/>
    <w:rsid w:val="006D7DF5"/>
    <w:rsid w:val="006E21FB"/>
    <w:rsid w:val="006F1B1A"/>
    <w:rsid w:val="007447DC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0804"/>
    <w:rsid w:val="007D1BFF"/>
    <w:rsid w:val="007D6A07"/>
    <w:rsid w:val="007F0DE0"/>
    <w:rsid w:val="007F7259"/>
    <w:rsid w:val="0080081A"/>
    <w:rsid w:val="00800C34"/>
    <w:rsid w:val="008040A8"/>
    <w:rsid w:val="00807C2C"/>
    <w:rsid w:val="008105B5"/>
    <w:rsid w:val="0081188D"/>
    <w:rsid w:val="00813C6F"/>
    <w:rsid w:val="00815C4B"/>
    <w:rsid w:val="0082380F"/>
    <w:rsid w:val="008250B1"/>
    <w:rsid w:val="008279FA"/>
    <w:rsid w:val="00830E36"/>
    <w:rsid w:val="00841ABF"/>
    <w:rsid w:val="00861616"/>
    <w:rsid w:val="008626E7"/>
    <w:rsid w:val="00870EE7"/>
    <w:rsid w:val="008760E8"/>
    <w:rsid w:val="008863B9"/>
    <w:rsid w:val="008946BA"/>
    <w:rsid w:val="00895E57"/>
    <w:rsid w:val="008A45A6"/>
    <w:rsid w:val="008A579B"/>
    <w:rsid w:val="008B4535"/>
    <w:rsid w:val="008C2848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C0E20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0B24"/>
    <w:rsid w:val="00A95726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1673"/>
    <w:rsid w:val="00B15898"/>
    <w:rsid w:val="00B24BC9"/>
    <w:rsid w:val="00B258BB"/>
    <w:rsid w:val="00B32115"/>
    <w:rsid w:val="00B44811"/>
    <w:rsid w:val="00B67B97"/>
    <w:rsid w:val="00B7581E"/>
    <w:rsid w:val="00B80938"/>
    <w:rsid w:val="00B847E5"/>
    <w:rsid w:val="00B862B3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D78DC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24DD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75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OPPO_yaxin_#160</cp:lastModifiedBy>
  <cp:revision>2</cp:revision>
  <cp:lastPrinted>1900-01-01T00:00:00Z</cp:lastPrinted>
  <dcterms:created xsi:type="dcterms:W3CDTF">2023-11-03T11:47:00Z</dcterms:created>
  <dcterms:modified xsi:type="dcterms:W3CDTF">2023-11-03T11:47:00Z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